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292" w:rsidRDefault="0044705F">
      <w:pPr>
        <w:pStyle w:val="CRCoverPage"/>
        <w:tabs>
          <w:tab w:val="right" w:pos="9639"/>
        </w:tabs>
        <w:spacing w:after="0"/>
        <w:rPr>
          <w:b/>
          <w:i/>
          <w:sz w:val="28"/>
          <w:lang w:val="en-US" w:eastAsia="zh-CN"/>
        </w:rPr>
      </w:pPr>
      <w:r>
        <w:rPr>
          <w:b/>
          <w:sz w:val="24"/>
          <w:lang w:val="en-US" w:eastAsia="zh-CN"/>
        </w:rPr>
        <w:t>3GPP TSG RAN WG1 #</w:t>
      </w:r>
      <w:r w:rsidR="00591645">
        <w:rPr>
          <w:b/>
          <w:sz w:val="24"/>
          <w:lang w:val="en-US" w:eastAsia="zh-CN"/>
        </w:rPr>
        <w:t>117</w:t>
      </w:r>
      <w:r>
        <w:rPr>
          <w:b/>
          <w:i/>
          <w:sz w:val="24"/>
          <w:szCs w:val="18"/>
        </w:rPr>
        <w:tab/>
      </w:r>
      <w:bookmarkStart w:id="0" w:name="_GoBack"/>
      <w:bookmarkEnd w:id="0"/>
      <w:r w:rsidR="00615878" w:rsidRPr="00615878">
        <w:rPr>
          <w:b/>
          <w:sz w:val="24"/>
          <w:szCs w:val="18"/>
          <w:lang w:val="en-US" w:eastAsia="zh-CN"/>
        </w:rPr>
        <w:t>R1-2404812</w:t>
      </w:r>
    </w:p>
    <w:p w:rsidR="00DF7292" w:rsidRDefault="00591645">
      <w:pPr>
        <w:pStyle w:val="CRCoverPage"/>
        <w:outlineLvl w:val="0"/>
        <w:rPr>
          <w:b/>
          <w:sz w:val="24"/>
        </w:rPr>
      </w:pPr>
      <w:r w:rsidRPr="00591645">
        <w:rPr>
          <w:b/>
          <w:sz w:val="24"/>
        </w:rPr>
        <w:t>Fukuoka City, Fukuoka, Japan, May 20</w:t>
      </w:r>
      <w:r w:rsidRPr="00591645">
        <w:rPr>
          <w:b/>
          <w:sz w:val="24"/>
          <w:vertAlign w:val="superscript"/>
        </w:rPr>
        <w:t>th</w:t>
      </w:r>
      <w:r w:rsidRPr="00591645">
        <w:rPr>
          <w:b/>
          <w:sz w:val="24"/>
        </w:rPr>
        <w:t xml:space="preserve"> – 24</w:t>
      </w:r>
      <w:r w:rsidRPr="00591645">
        <w:rPr>
          <w:b/>
          <w:sz w:val="24"/>
          <w:vertAlign w:val="superscript"/>
        </w:rPr>
        <w:t>th</w:t>
      </w:r>
      <w:r w:rsidRPr="00591645">
        <w:rPr>
          <w:b/>
          <w:sz w:val="24"/>
        </w:rPr>
        <w:t>, 2024</w:t>
      </w:r>
    </w:p>
    <w:p w:rsidR="00DF7292" w:rsidRDefault="00DF729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292">
        <w:tc>
          <w:tcPr>
            <w:tcW w:w="9641" w:type="dxa"/>
            <w:gridSpan w:val="9"/>
            <w:tcBorders>
              <w:top w:val="single" w:sz="4" w:space="0" w:color="auto"/>
              <w:left w:val="single" w:sz="4" w:space="0" w:color="auto"/>
              <w:right w:val="single" w:sz="4" w:space="0" w:color="auto"/>
            </w:tcBorders>
          </w:tcPr>
          <w:p w:rsidR="00DF7292" w:rsidRDefault="0044705F">
            <w:pPr>
              <w:pStyle w:val="CRCoverPage"/>
              <w:spacing w:after="0"/>
              <w:jc w:val="right"/>
              <w:rPr>
                <w:i/>
              </w:rPr>
            </w:pPr>
            <w:r>
              <w:rPr>
                <w:i/>
                <w:sz w:val="14"/>
              </w:rPr>
              <w:t>CR-Form-v12.</w:t>
            </w:r>
            <w:r w:rsidR="005A7B72">
              <w:rPr>
                <w:i/>
                <w:sz w:val="14"/>
              </w:rPr>
              <w:t>3</w:t>
            </w:r>
          </w:p>
        </w:tc>
      </w:tr>
      <w:tr w:rsidR="00DF7292">
        <w:tc>
          <w:tcPr>
            <w:tcW w:w="9641" w:type="dxa"/>
            <w:gridSpan w:val="9"/>
            <w:tcBorders>
              <w:left w:val="single" w:sz="4" w:space="0" w:color="auto"/>
              <w:right w:val="single" w:sz="4" w:space="0" w:color="auto"/>
            </w:tcBorders>
          </w:tcPr>
          <w:p w:rsidR="00DF7292" w:rsidRDefault="0044705F">
            <w:pPr>
              <w:pStyle w:val="CRCoverPage"/>
              <w:spacing w:after="0"/>
              <w:jc w:val="center"/>
            </w:pPr>
            <w:r>
              <w:rPr>
                <w:b/>
                <w:sz w:val="32"/>
              </w:rPr>
              <w:t>CHANGE REQUEST</w:t>
            </w:r>
          </w:p>
        </w:tc>
      </w:tr>
      <w:tr w:rsidR="00DF7292">
        <w:tc>
          <w:tcPr>
            <w:tcW w:w="9641" w:type="dxa"/>
            <w:gridSpan w:val="9"/>
            <w:tcBorders>
              <w:left w:val="single" w:sz="4" w:space="0" w:color="auto"/>
              <w:right w:val="single" w:sz="4" w:space="0" w:color="auto"/>
            </w:tcBorders>
          </w:tcPr>
          <w:p w:rsidR="00DF7292" w:rsidRDefault="00DF7292">
            <w:pPr>
              <w:pStyle w:val="CRCoverPage"/>
              <w:spacing w:after="0"/>
              <w:rPr>
                <w:sz w:val="8"/>
                <w:szCs w:val="8"/>
              </w:rPr>
            </w:pPr>
          </w:p>
        </w:tc>
      </w:tr>
      <w:tr w:rsidR="00DF7292">
        <w:tc>
          <w:tcPr>
            <w:tcW w:w="142" w:type="dxa"/>
            <w:tcBorders>
              <w:left w:val="single" w:sz="4" w:space="0" w:color="auto"/>
            </w:tcBorders>
          </w:tcPr>
          <w:p w:rsidR="00DF7292" w:rsidRDefault="00DF7292">
            <w:pPr>
              <w:pStyle w:val="CRCoverPage"/>
              <w:spacing w:after="0"/>
              <w:jc w:val="right"/>
            </w:pPr>
          </w:p>
        </w:tc>
        <w:tc>
          <w:tcPr>
            <w:tcW w:w="1559" w:type="dxa"/>
            <w:shd w:val="pct30" w:color="FFFF00" w:fill="auto"/>
          </w:tcPr>
          <w:p w:rsidR="00DF7292" w:rsidRDefault="0044705F">
            <w:pPr>
              <w:pStyle w:val="CRCoverPage"/>
              <w:spacing w:after="0"/>
              <w:jc w:val="center"/>
              <w:rPr>
                <w:b/>
                <w:sz w:val="28"/>
              </w:rPr>
            </w:pPr>
            <w:r>
              <w:rPr>
                <w:b/>
                <w:sz w:val="28"/>
              </w:rPr>
              <w:t>38.21</w:t>
            </w:r>
            <w:r>
              <w:rPr>
                <w:b/>
                <w:sz w:val="28"/>
                <w:lang w:val="en-US"/>
              </w:rPr>
              <w:t>4</w:t>
            </w:r>
          </w:p>
        </w:tc>
        <w:tc>
          <w:tcPr>
            <w:tcW w:w="709" w:type="dxa"/>
          </w:tcPr>
          <w:p w:rsidR="00DF7292" w:rsidRDefault="0044705F">
            <w:pPr>
              <w:pStyle w:val="CRCoverPage"/>
              <w:spacing w:after="0"/>
              <w:jc w:val="center"/>
            </w:pPr>
            <w:r>
              <w:rPr>
                <w:b/>
                <w:sz w:val="28"/>
              </w:rPr>
              <w:t>CR</w:t>
            </w:r>
          </w:p>
        </w:tc>
        <w:tc>
          <w:tcPr>
            <w:tcW w:w="1276" w:type="dxa"/>
            <w:shd w:val="pct30" w:color="FFFF00" w:fill="auto"/>
          </w:tcPr>
          <w:p w:rsidR="00DF7292" w:rsidRDefault="0044705F">
            <w:pPr>
              <w:pStyle w:val="CRCoverPage"/>
              <w:spacing w:after="0"/>
              <w:jc w:val="center"/>
              <w:rPr>
                <w:lang w:eastAsia="zh-CN"/>
              </w:rPr>
            </w:pPr>
            <w:r>
              <w:rPr>
                <w:b/>
                <w:color w:val="FF0000"/>
                <w:sz w:val="28"/>
              </w:rPr>
              <w:t>[DRAFT]</w:t>
            </w:r>
          </w:p>
        </w:tc>
        <w:tc>
          <w:tcPr>
            <w:tcW w:w="709" w:type="dxa"/>
          </w:tcPr>
          <w:p w:rsidR="00DF7292" w:rsidRDefault="0044705F">
            <w:pPr>
              <w:pStyle w:val="CRCoverPage"/>
              <w:tabs>
                <w:tab w:val="right" w:pos="625"/>
              </w:tabs>
              <w:spacing w:after="0"/>
              <w:jc w:val="center"/>
            </w:pPr>
            <w:r>
              <w:rPr>
                <w:b/>
                <w:bCs/>
                <w:sz w:val="28"/>
              </w:rPr>
              <w:t>rev</w:t>
            </w:r>
          </w:p>
        </w:tc>
        <w:tc>
          <w:tcPr>
            <w:tcW w:w="992" w:type="dxa"/>
            <w:shd w:val="pct30" w:color="FFFF00" w:fill="auto"/>
          </w:tcPr>
          <w:p w:rsidR="00DF7292" w:rsidRDefault="0044705F">
            <w:pPr>
              <w:pStyle w:val="CRCoverPage"/>
              <w:spacing w:after="0"/>
              <w:jc w:val="center"/>
              <w:rPr>
                <w:b/>
              </w:rPr>
            </w:pPr>
            <w:r>
              <w:rPr>
                <w:b/>
                <w:sz w:val="28"/>
              </w:rPr>
              <w:t>-</w:t>
            </w:r>
          </w:p>
        </w:tc>
        <w:tc>
          <w:tcPr>
            <w:tcW w:w="2410" w:type="dxa"/>
          </w:tcPr>
          <w:p w:rsidR="00DF7292" w:rsidRDefault="0044705F">
            <w:pPr>
              <w:pStyle w:val="CRCoverPage"/>
              <w:tabs>
                <w:tab w:val="right" w:pos="1825"/>
              </w:tabs>
              <w:spacing w:after="0"/>
              <w:jc w:val="center"/>
            </w:pPr>
            <w:r>
              <w:rPr>
                <w:b/>
                <w:sz w:val="28"/>
                <w:szCs w:val="28"/>
              </w:rPr>
              <w:t>Current version:</w:t>
            </w:r>
          </w:p>
        </w:tc>
        <w:tc>
          <w:tcPr>
            <w:tcW w:w="1701" w:type="dxa"/>
            <w:shd w:val="pct30" w:color="FFFF00" w:fill="auto"/>
          </w:tcPr>
          <w:p w:rsidR="00DF7292" w:rsidRDefault="00E20B05">
            <w:pPr>
              <w:pStyle w:val="CRCoverPage"/>
              <w:spacing w:after="0"/>
              <w:jc w:val="center"/>
              <w:rPr>
                <w:sz w:val="28"/>
                <w:lang w:eastAsia="zh-CN"/>
              </w:rPr>
            </w:pPr>
            <w:r>
              <w:rPr>
                <w:b/>
                <w:sz w:val="28"/>
              </w:rPr>
              <w:t>18</w:t>
            </w:r>
            <w:r w:rsidR="0044705F">
              <w:rPr>
                <w:b/>
                <w:sz w:val="28"/>
              </w:rPr>
              <w:t>.</w:t>
            </w:r>
            <w:r>
              <w:rPr>
                <w:b/>
                <w:sz w:val="28"/>
              </w:rPr>
              <w:t>2</w:t>
            </w:r>
            <w:r w:rsidR="0044705F">
              <w:rPr>
                <w:b/>
                <w:sz w:val="28"/>
              </w:rPr>
              <w:t>.0</w:t>
            </w:r>
          </w:p>
        </w:tc>
        <w:tc>
          <w:tcPr>
            <w:tcW w:w="143" w:type="dxa"/>
            <w:tcBorders>
              <w:right w:val="single" w:sz="4" w:space="0" w:color="auto"/>
            </w:tcBorders>
          </w:tcPr>
          <w:p w:rsidR="00DF7292" w:rsidRDefault="00DF7292">
            <w:pPr>
              <w:pStyle w:val="CRCoverPage"/>
              <w:spacing w:after="0"/>
            </w:pPr>
          </w:p>
        </w:tc>
      </w:tr>
      <w:tr w:rsidR="00DF7292">
        <w:tc>
          <w:tcPr>
            <w:tcW w:w="9641" w:type="dxa"/>
            <w:gridSpan w:val="9"/>
            <w:tcBorders>
              <w:left w:val="single" w:sz="4" w:space="0" w:color="auto"/>
              <w:right w:val="single" w:sz="4" w:space="0" w:color="auto"/>
            </w:tcBorders>
          </w:tcPr>
          <w:p w:rsidR="00DF7292" w:rsidRDefault="00DF7292">
            <w:pPr>
              <w:pStyle w:val="CRCoverPage"/>
              <w:spacing w:after="0"/>
            </w:pPr>
          </w:p>
        </w:tc>
      </w:tr>
      <w:tr w:rsidR="00DF7292">
        <w:tc>
          <w:tcPr>
            <w:tcW w:w="9641" w:type="dxa"/>
            <w:gridSpan w:val="9"/>
            <w:tcBorders>
              <w:top w:val="single" w:sz="4" w:space="0" w:color="auto"/>
            </w:tcBorders>
          </w:tcPr>
          <w:p w:rsidR="00DF7292" w:rsidRDefault="0044705F">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DF7292">
        <w:tc>
          <w:tcPr>
            <w:tcW w:w="9641" w:type="dxa"/>
            <w:gridSpan w:val="9"/>
          </w:tcPr>
          <w:p w:rsidR="00DF7292" w:rsidRDefault="00DF7292">
            <w:pPr>
              <w:pStyle w:val="CRCoverPage"/>
              <w:spacing w:after="0"/>
              <w:rPr>
                <w:sz w:val="8"/>
                <w:szCs w:val="8"/>
              </w:rPr>
            </w:pPr>
          </w:p>
        </w:tc>
      </w:tr>
    </w:tbl>
    <w:p w:rsidR="00DF7292" w:rsidRDefault="00DF72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292">
        <w:tc>
          <w:tcPr>
            <w:tcW w:w="2835" w:type="dxa"/>
          </w:tcPr>
          <w:p w:rsidR="00DF7292" w:rsidRDefault="0044705F">
            <w:pPr>
              <w:pStyle w:val="CRCoverPage"/>
              <w:tabs>
                <w:tab w:val="right" w:pos="2751"/>
              </w:tabs>
              <w:spacing w:after="0"/>
              <w:rPr>
                <w:b/>
                <w:i/>
              </w:rPr>
            </w:pPr>
            <w:r>
              <w:rPr>
                <w:b/>
                <w:i/>
              </w:rPr>
              <w:t>Proposed change affects:</w:t>
            </w:r>
          </w:p>
        </w:tc>
        <w:tc>
          <w:tcPr>
            <w:tcW w:w="1418" w:type="dxa"/>
          </w:tcPr>
          <w:p w:rsidR="00DF7292" w:rsidRDefault="004470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7292" w:rsidRDefault="00DF7292">
            <w:pPr>
              <w:pStyle w:val="CRCoverPage"/>
              <w:spacing w:after="0"/>
              <w:jc w:val="center"/>
              <w:rPr>
                <w:b/>
                <w:caps/>
              </w:rPr>
            </w:pPr>
          </w:p>
        </w:tc>
        <w:tc>
          <w:tcPr>
            <w:tcW w:w="709" w:type="dxa"/>
            <w:tcBorders>
              <w:left w:val="single" w:sz="4" w:space="0" w:color="auto"/>
            </w:tcBorders>
          </w:tcPr>
          <w:p w:rsidR="00DF7292" w:rsidRDefault="004470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2126" w:type="dxa"/>
          </w:tcPr>
          <w:p w:rsidR="00DF7292" w:rsidRDefault="004470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1418" w:type="dxa"/>
            <w:tcBorders>
              <w:left w:val="nil"/>
            </w:tcBorders>
          </w:tcPr>
          <w:p w:rsidR="00DF7292" w:rsidRDefault="004470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7292" w:rsidRDefault="00DF7292">
            <w:pPr>
              <w:pStyle w:val="CRCoverPage"/>
              <w:spacing w:after="0"/>
              <w:jc w:val="center"/>
              <w:rPr>
                <w:b/>
                <w:bCs/>
                <w:caps/>
              </w:rPr>
            </w:pPr>
          </w:p>
        </w:tc>
      </w:tr>
    </w:tbl>
    <w:p w:rsidR="00DF7292" w:rsidRDefault="00DF72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292">
        <w:tc>
          <w:tcPr>
            <w:tcW w:w="9640" w:type="dxa"/>
            <w:gridSpan w:val="11"/>
          </w:tcPr>
          <w:p w:rsidR="00DF7292" w:rsidRDefault="00DF7292">
            <w:pPr>
              <w:pStyle w:val="CRCoverPage"/>
              <w:spacing w:after="0"/>
              <w:rPr>
                <w:sz w:val="8"/>
                <w:szCs w:val="8"/>
              </w:rPr>
            </w:pPr>
          </w:p>
        </w:tc>
      </w:tr>
      <w:tr w:rsidR="00DF7292">
        <w:tc>
          <w:tcPr>
            <w:tcW w:w="1843" w:type="dxa"/>
            <w:tcBorders>
              <w:top w:val="single" w:sz="4" w:space="0" w:color="auto"/>
              <w:left w:val="single" w:sz="4" w:space="0" w:color="auto"/>
            </w:tcBorders>
          </w:tcPr>
          <w:p w:rsidR="00DF7292" w:rsidRDefault="004470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7292" w:rsidRDefault="008F2EF4">
            <w:pPr>
              <w:pStyle w:val="CRCoverPage"/>
              <w:spacing w:after="0"/>
              <w:ind w:left="100"/>
              <w:rPr>
                <w:lang w:val="en-US"/>
              </w:rPr>
            </w:pPr>
            <w:r w:rsidRPr="008F2EF4">
              <w:rPr>
                <w:lang w:val="en-US"/>
              </w:rPr>
              <w:t>Draft CR on PDSCH reception for MBS</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7292" w:rsidRDefault="0044705F">
            <w:pPr>
              <w:pStyle w:val="CRCoverPage"/>
              <w:spacing w:after="0"/>
              <w:ind w:left="100"/>
            </w:pPr>
            <w:r>
              <w:t>ZTE, CBN</w:t>
            </w:r>
            <w:r>
              <w:fldChar w:fldCharType="begin"/>
            </w:r>
            <w:r>
              <w:instrText xml:space="preserve"> DOCPROPERTY  SourceIfWg  \* MERGEFORMAT </w:instrText>
            </w:r>
            <w:r>
              <w:fldChar w:fldCharType="end"/>
            </w: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7292" w:rsidRDefault="0044705F">
            <w:pPr>
              <w:pStyle w:val="CRCoverPage"/>
              <w:spacing w:after="0"/>
              <w:ind w:left="100"/>
            </w:pPr>
            <w:r>
              <w:t>R1</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Work item code:</w:t>
            </w:r>
          </w:p>
        </w:tc>
        <w:tc>
          <w:tcPr>
            <w:tcW w:w="3686" w:type="dxa"/>
            <w:gridSpan w:val="5"/>
            <w:shd w:val="pct30" w:color="FFFF00" w:fill="auto"/>
          </w:tcPr>
          <w:p w:rsidR="00DF7292" w:rsidRDefault="00304B52">
            <w:pPr>
              <w:pStyle w:val="CRCoverPage"/>
              <w:spacing w:after="0"/>
              <w:ind w:left="100"/>
            </w:pPr>
            <w:proofErr w:type="spellStart"/>
            <w:r w:rsidRPr="00304B52">
              <w:t>NR_MBS_enh</w:t>
            </w:r>
            <w:proofErr w:type="spellEnd"/>
            <w:r w:rsidRPr="00304B52">
              <w:t>-Core</w:t>
            </w:r>
          </w:p>
        </w:tc>
        <w:tc>
          <w:tcPr>
            <w:tcW w:w="567" w:type="dxa"/>
            <w:tcBorders>
              <w:left w:val="nil"/>
            </w:tcBorders>
          </w:tcPr>
          <w:p w:rsidR="00DF7292" w:rsidRDefault="00DF7292">
            <w:pPr>
              <w:pStyle w:val="CRCoverPage"/>
              <w:spacing w:after="0"/>
              <w:ind w:right="100"/>
            </w:pPr>
          </w:p>
        </w:tc>
        <w:tc>
          <w:tcPr>
            <w:tcW w:w="1417" w:type="dxa"/>
            <w:gridSpan w:val="3"/>
            <w:tcBorders>
              <w:left w:val="nil"/>
            </w:tcBorders>
          </w:tcPr>
          <w:p w:rsidR="00DF7292" w:rsidRDefault="0044705F">
            <w:pPr>
              <w:pStyle w:val="CRCoverPage"/>
              <w:spacing w:after="0"/>
              <w:jc w:val="right"/>
            </w:pPr>
            <w:r>
              <w:rPr>
                <w:b/>
                <w:i/>
              </w:rPr>
              <w:t>Date:</w:t>
            </w:r>
          </w:p>
        </w:tc>
        <w:tc>
          <w:tcPr>
            <w:tcW w:w="2127" w:type="dxa"/>
            <w:tcBorders>
              <w:right w:val="single" w:sz="4" w:space="0" w:color="auto"/>
            </w:tcBorders>
            <w:shd w:val="pct30" w:color="FFFF00" w:fill="auto"/>
          </w:tcPr>
          <w:p w:rsidR="00DF7292" w:rsidRDefault="0044705F">
            <w:pPr>
              <w:pStyle w:val="CRCoverPage"/>
              <w:spacing w:after="0"/>
              <w:ind w:left="100"/>
              <w:rPr>
                <w:lang w:val="en-US"/>
              </w:rPr>
            </w:pPr>
            <w:r>
              <w:t>202</w:t>
            </w:r>
            <w:r w:rsidR="00327BE2">
              <w:rPr>
                <w:color w:val="000000" w:themeColor="text1"/>
              </w:rPr>
              <w:t>4</w:t>
            </w:r>
            <w:r>
              <w:rPr>
                <w:color w:val="000000" w:themeColor="text1"/>
              </w:rPr>
              <w:t>-</w:t>
            </w:r>
            <w:r w:rsidR="00C3715F">
              <w:rPr>
                <w:color w:val="000000" w:themeColor="text1"/>
              </w:rPr>
              <w:t>0</w:t>
            </w:r>
            <w:r w:rsidR="00AD24D4">
              <w:rPr>
                <w:color w:val="000000" w:themeColor="text1"/>
              </w:rPr>
              <w:t>5</w:t>
            </w:r>
            <w:r>
              <w:rPr>
                <w:color w:val="000000" w:themeColor="text1"/>
              </w:rPr>
              <w:t>-</w:t>
            </w:r>
            <w:r w:rsidR="00AD24D4">
              <w:rPr>
                <w:color w:val="000000" w:themeColor="text1"/>
                <w:lang w:val="en-US"/>
              </w:rPr>
              <w:t>20</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1986" w:type="dxa"/>
            <w:gridSpan w:val="4"/>
          </w:tcPr>
          <w:p w:rsidR="00DF7292" w:rsidRDefault="00DF7292">
            <w:pPr>
              <w:pStyle w:val="CRCoverPage"/>
              <w:spacing w:after="0"/>
              <w:rPr>
                <w:sz w:val="8"/>
                <w:szCs w:val="8"/>
              </w:rPr>
            </w:pPr>
          </w:p>
        </w:tc>
        <w:tc>
          <w:tcPr>
            <w:tcW w:w="2267" w:type="dxa"/>
            <w:gridSpan w:val="2"/>
          </w:tcPr>
          <w:p w:rsidR="00DF7292" w:rsidRDefault="00DF7292">
            <w:pPr>
              <w:pStyle w:val="CRCoverPage"/>
              <w:spacing w:after="0"/>
              <w:rPr>
                <w:sz w:val="8"/>
                <w:szCs w:val="8"/>
              </w:rPr>
            </w:pPr>
          </w:p>
        </w:tc>
        <w:tc>
          <w:tcPr>
            <w:tcW w:w="1417" w:type="dxa"/>
            <w:gridSpan w:val="3"/>
          </w:tcPr>
          <w:p w:rsidR="00DF7292" w:rsidRDefault="00DF7292">
            <w:pPr>
              <w:pStyle w:val="CRCoverPage"/>
              <w:spacing w:after="0"/>
              <w:rPr>
                <w:sz w:val="8"/>
                <w:szCs w:val="8"/>
              </w:rPr>
            </w:pPr>
          </w:p>
        </w:tc>
        <w:tc>
          <w:tcPr>
            <w:tcW w:w="2127" w:type="dxa"/>
            <w:tcBorders>
              <w:right w:val="single" w:sz="4" w:space="0" w:color="auto"/>
            </w:tcBorders>
          </w:tcPr>
          <w:p w:rsidR="00DF7292" w:rsidRDefault="00DF7292">
            <w:pPr>
              <w:pStyle w:val="CRCoverPage"/>
              <w:spacing w:after="0"/>
              <w:rPr>
                <w:sz w:val="8"/>
                <w:szCs w:val="8"/>
              </w:rPr>
            </w:pPr>
          </w:p>
        </w:tc>
      </w:tr>
      <w:tr w:rsidR="00DF7292">
        <w:trPr>
          <w:cantSplit/>
        </w:trPr>
        <w:tc>
          <w:tcPr>
            <w:tcW w:w="1843" w:type="dxa"/>
            <w:tcBorders>
              <w:left w:val="single" w:sz="4" w:space="0" w:color="auto"/>
            </w:tcBorders>
          </w:tcPr>
          <w:p w:rsidR="00DF7292" w:rsidRDefault="0044705F">
            <w:pPr>
              <w:pStyle w:val="CRCoverPage"/>
              <w:tabs>
                <w:tab w:val="right" w:pos="1759"/>
              </w:tabs>
              <w:spacing w:after="0"/>
              <w:rPr>
                <w:b/>
                <w:i/>
              </w:rPr>
            </w:pPr>
            <w:r>
              <w:rPr>
                <w:b/>
                <w:i/>
              </w:rPr>
              <w:t>Category:</w:t>
            </w:r>
          </w:p>
        </w:tc>
        <w:tc>
          <w:tcPr>
            <w:tcW w:w="851" w:type="dxa"/>
            <w:shd w:val="pct30" w:color="FFFF00" w:fill="auto"/>
          </w:tcPr>
          <w:p w:rsidR="00DF7292" w:rsidRDefault="0044705F">
            <w:pPr>
              <w:pStyle w:val="CRCoverPage"/>
              <w:spacing w:after="0"/>
              <w:ind w:left="100" w:right="-609"/>
              <w:rPr>
                <w:b/>
              </w:rPr>
            </w:pPr>
            <w:r>
              <w:rPr>
                <w:b/>
              </w:rPr>
              <w:t>F</w:t>
            </w:r>
          </w:p>
        </w:tc>
        <w:tc>
          <w:tcPr>
            <w:tcW w:w="3402" w:type="dxa"/>
            <w:gridSpan w:val="5"/>
            <w:tcBorders>
              <w:left w:val="nil"/>
            </w:tcBorders>
          </w:tcPr>
          <w:p w:rsidR="00DF7292" w:rsidRDefault="00DF7292">
            <w:pPr>
              <w:pStyle w:val="CRCoverPage"/>
              <w:spacing w:after="0"/>
            </w:pPr>
          </w:p>
        </w:tc>
        <w:tc>
          <w:tcPr>
            <w:tcW w:w="1417" w:type="dxa"/>
            <w:gridSpan w:val="3"/>
            <w:tcBorders>
              <w:left w:val="nil"/>
            </w:tcBorders>
          </w:tcPr>
          <w:p w:rsidR="00DF7292" w:rsidRDefault="0044705F">
            <w:pPr>
              <w:pStyle w:val="CRCoverPage"/>
              <w:spacing w:after="0"/>
              <w:jc w:val="right"/>
              <w:rPr>
                <w:b/>
                <w:i/>
              </w:rPr>
            </w:pPr>
            <w:r>
              <w:rPr>
                <w:b/>
                <w:i/>
              </w:rPr>
              <w:t>Release:</w:t>
            </w:r>
          </w:p>
        </w:tc>
        <w:tc>
          <w:tcPr>
            <w:tcW w:w="2127" w:type="dxa"/>
            <w:tcBorders>
              <w:right w:val="single" w:sz="4" w:space="0" w:color="auto"/>
            </w:tcBorders>
            <w:shd w:val="pct30" w:color="FFFF00" w:fill="auto"/>
          </w:tcPr>
          <w:p w:rsidR="00DF7292" w:rsidRDefault="0044705F">
            <w:pPr>
              <w:pStyle w:val="CRCoverPage"/>
              <w:spacing w:after="0"/>
              <w:ind w:left="100"/>
            </w:pPr>
            <w:r>
              <w:t>Rel-1</w:t>
            </w:r>
            <w:r w:rsidR="002138BD">
              <w:t>8</w:t>
            </w:r>
          </w:p>
        </w:tc>
      </w:tr>
      <w:tr w:rsidR="00DF7292">
        <w:tc>
          <w:tcPr>
            <w:tcW w:w="1843" w:type="dxa"/>
            <w:tcBorders>
              <w:left w:val="single" w:sz="4" w:space="0" w:color="auto"/>
              <w:bottom w:val="single" w:sz="4" w:space="0" w:color="auto"/>
            </w:tcBorders>
          </w:tcPr>
          <w:p w:rsidR="00DF7292" w:rsidRDefault="00DF7292">
            <w:pPr>
              <w:pStyle w:val="CRCoverPage"/>
              <w:spacing w:after="0"/>
              <w:rPr>
                <w:b/>
                <w:i/>
              </w:rPr>
            </w:pPr>
          </w:p>
        </w:tc>
        <w:tc>
          <w:tcPr>
            <w:tcW w:w="4677" w:type="dxa"/>
            <w:gridSpan w:val="8"/>
            <w:tcBorders>
              <w:bottom w:val="single" w:sz="4" w:space="0" w:color="auto"/>
            </w:tcBorders>
          </w:tcPr>
          <w:p w:rsidR="00DF7292" w:rsidRDefault="004470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7292" w:rsidRDefault="0044705F">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DF7292" w:rsidRDefault="004470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A002F5">
              <w:rPr>
                <w:i/>
                <w:sz w:val="18"/>
              </w:rPr>
              <w:br/>
            </w:r>
            <w:r w:rsidR="00A002F5">
              <w:rPr>
                <w:i/>
                <w:noProof/>
                <w:sz w:val="18"/>
              </w:rPr>
              <w:t>Rel-20</w:t>
            </w:r>
            <w:r w:rsidR="00A002F5">
              <w:rPr>
                <w:i/>
                <w:noProof/>
                <w:sz w:val="18"/>
              </w:rPr>
              <w:tab/>
              <w:t>(Release 20)</w:t>
            </w:r>
          </w:p>
        </w:tc>
      </w:tr>
      <w:tr w:rsidR="00DF7292">
        <w:tc>
          <w:tcPr>
            <w:tcW w:w="1843" w:type="dxa"/>
          </w:tcPr>
          <w:p w:rsidR="00DF7292" w:rsidRDefault="00DF7292">
            <w:pPr>
              <w:pStyle w:val="CRCoverPage"/>
              <w:spacing w:after="0"/>
              <w:rPr>
                <w:b/>
                <w:i/>
                <w:sz w:val="8"/>
                <w:szCs w:val="8"/>
              </w:rPr>
            </w:pPr>
          </w:p>
        </w:tc>
        <w:tc>
          <w:tcPr>
            <w:tcW w:w="7797" w:type="dxa"/>
            <w:gridSpan w:val="10"/>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7292" w:rsidRDefault="00280C78">
            <w:pPr>
              <w:spacing w:after="0"/>
              <w:rPr>
                <w:rFonts w:ascii="Arial" w:hAnsi="Arial" w:cs="Arial"/>
                <w:lang w:val="en-US" w:eastAsia="zh-CN"/>
              </w:rPr>
            </w:pPr>
            <w:r>
              <w:rPr>
                <w:rFonts w:ascii="Arial" w:hAnsi="Arial" w:cs="Arial"/>
                <w:lang w:val="en-US" w:eastAsia="zh-CN"/>
              </w:rPr>
              <w:t xml:space="preserve">For multicast reception in RRC_INACTIVE, it was agreed to introduce a new UE capability on </w:t>
            </w:r>
            <w:r w:rsidR="00E641DB" w:rsidRPr="00E641DB">
              <w:rPr>
                <w:rFonts w:ascii="Arial" w:hAnsi="Arial" w:cs="Arial"/>
                <w:lang w:val="en-US" w:eastAsia="zh-CN"/>
              </w:rPr>
              <w:t xml:space="preserve">intra-slot </w:t>
            </w:r>
            <w:proofErr w:type="spellStart"/>
            <w:r w:rsidR="00E641DB" w:rsidRPr="00E641DB">
              <w:rPr>
                <w:rFonts w:ascii="Arial" w:hAnsi="Arial" w:cs="Arial"/>
                <w:lang w:val="en-US" w:eastAsia="zh-CN"/>
              </w:rPr>
              <w:t>TDMed</w:t>
            </w:r>
            <w:proofErr w:type="spellEnd"/>
            <w:r w:rsidR="00E641DB" w:rsidRPr="00E641DB">
              <w:rPr>
                <w:rFonts w:ascii="Arial" w:hAnsi="Arial" w:cs="Arial"/>
                <w:lang w:val="en-US" w:eastAsia="zh-CN"/>
              </w:rPr>
              <w:t xml:space="preserve"> unicast/broadcast/multicast PDSCHs</w:t>
            </w:r>
            <w:r w:rsidR="00E641DB">
              <w:rPr>
                <w:rFonts w:ascii="Arial" w:hAnsi="Arial" w:cs="Arial"/>
                <w:lang w:val="en-US" w:eastAsia="zh-CN"/>
              </w:rPr>
              <w:t>. The UE can report whether it support</w:t>
            </w:r>
            <w:r w:rsidR="00456FA5">
              <w:rPr>
                <w:rFonts w:ascii="Arial" w:hAnsi="Arial" w:cs="Arial"/>
                <w:lang w:val="en-US" w:eastAsia="zh-CN"/>
              </w:rPr>
              <w:t>s</w:t>
            </w:r>
            <w:r w:rsidR="00E641DB">
              <w:rPr>
                <w:rFonts w:ascii="Arial" w:hAnsi="Arial" w:cs="Arial"/>
                <w:lang w:val="en-US" w:eastAsia="zh-CN"/>
              </w:rPr>
              <w:t xml:space="preserve"> </w:t>
            </w:r>
            <w:r w:rsidR="00FB507A">
              <w:rPr>
                <w:rFonts w:ascii="Arial" w:hAnsi="Arial" w:cs="Arial"/>
                <w:lang w:val="en-US" w:eastAsia="zh-CN"/>
              </w:rPr>
              <w:t xml:space="preserve">intra-slot </w:t>
            </w:r>
            <w:proofErr w:type="spellStart"/>
            <w:r w:rsidR="00FB507A">
              <w:rPr>
                <w:rFonts w:ascii="Arial" w:hAnsi="Arial" w:cs="Arial"/>
                <w:lang w:val="en-US" w:eastAsia="zh-CN"/>
              </w:rPr>
              <w:t>TDMed</w:t>
            </w:r>
            <w:proofErr w:type="spellEnd"/>
            <w:r w:rsidR="00FB507A">
              <w:rPr>
                <w:rFonts w:ascii="Arial" w:hAnsi="Arial" w:cs="Arial"/>
                <w:lang w:val="en-US" w:eastAsia="zh-CN"/>
              </w:rPr>
              <w:t xml:space="preserve"> PDSCH reception for unicast/broadcast/multicast in RRC_INACITIVE. Therefore, the number of PDSCH </w:t>
            </w:r>
            <w:r w:rsidR="000038E0">
              <w:rPr>
                <w:rFonts w:ascii="Arial" w:hAnsi="Arial" w:cs="Arial"/>
                <w:lang w:val="en-US" w:eastAsia="zh-CN"/>
              </w:rPr>
              <w:t xml:space="preserve">for multicast in RRC_INACTIVE </w:t>
            </w:r>
            <w:r w:rsidR="00FB507A">
              <w:rPr>
                <w:rFonts w:ascii="Arial" w:hAnsi="Arial" w:cs="Arial"/>
                <w:lang w:val="en-US" w:eastAsia="zh-CN"/>
              </w:rPr>
              <w:t xml:space="preserve">that can be </w:t>
            </w:r>
            <w:r w:rsidR="00FC2D13">
              <w:rPr>
                <w:rFonts w:ascii="Arial" w:hAnsi="Arial" w:cs="Arial"/>
                <w:lang w:val="en-US" w:eastAsia="zh-CN"/>
              </w:rPr>
              <w:t>scheduled in a slot</w:t>
            </w:r>
            <w:r w:rsidR="00FB507A">
              <w:rPr>
                <w:rFonts w:ascii="Arial" w:hAnsi="Arial" w:cs="Arial"/>
                <w:lang w:val="en-US" w:eastAsia="zh-CN"/>
              </w:rPr>
              <w:t xml:space="preserve"> may not be the same as the indication for unicast. The corresponding specification should be changed.</w:t>
            </w:r>
          </w:p>
          <w:p w:rsidR="00DF7292" w:rsidRPr="00E641DB" w:rsidRDefault="00DF7292">
            <w:pPr>
              <w:spacing w:after="0"/>
              <w:rPr>
                <w:rFonts w:ascii="Arial" w:hAnsi="Arial" w:cs="Arial"/>
                <w:lang w:val="en-US" w:eastAsia="zh-CN"/>
              </w:rPr>
            </w:pP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7292" w:rsidRDefault="000038E0">
            <w:pPr>
              <w:spacing w:after="0"/>
              <w:rPr>
                <w:rFonts w:ascii="Arial" w:hAnsi="Arial" w:cs="Arial"/>
                <w:lang w:val="en-US" w:eastAsia="zh-CN"/>
              </w:rPr>
            </w:pPr>
            <w:r>
              <w:rPr>
                <w:rFonts w:ascii="Arial" w:hAnsi="Arial" w:cs="Arial"/>
                <w:lang w:val="en-US" w:eastAsia="zh-CN"/>
              </w:rPr>
              <w:t>Remove the PDSCH for multicast in RRC_INACTIVE from the description on the number of PDSCH scheduled in a slot</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7292" w:rsidRDefault="0044705F">
            <w:pPr>
              <w:spacing w:after="0"/>
              <w:rPr>
                <w:rFonts w:ascii="Arial" w:hAnsi="Arial" w:cs="Arial"/>
                <w:lang w:val="en-US" w:eastAsia="zh-CN"/>
              </w:rPr>
            </w:pPr>
            <w:r>
              <w:rPr>
                <w:rFonts w:ascii="Arial" w:hAnsi="Arial" w:cs="Arial"/>
                <w:lang w:val="en-US" w:eastAsia="zh-CN"/>
              </w:rPr>
              <w:t xml:space="preserve">The </w:t>
            </w:r>
            <w:r w:rsidR="000038E0">
              <w:rPr>
                <w:rFonts w:ascii="Arial" w:hAnsi="Arial" w:cs="Arial"/>
                <w:lang w:val="en-US" w:eastAsia="zh-CN"/>
              </w:rPr>
              <w:t>number of PDSCH for multicast in RRC_INACTIVE scheduled in a slot is not correct</w:t>
            </w:r>
          </w:p>
        </w:tc>
      </w:tr>
      <w:tr w:rsidR="00DF7292">
        <w:tc>
          <w:tcPr>
            <w:tcW w:w="2694" w:type="dxa"/>
            <w:gridSpan w:val="2"/>
          </w:tcPr>
          <w:p w:rsidR="00DF7292" w:rsidRDefault="0044705F">
            <w:pPr>
              <w:pStyle w:val="CRCoverPage"/>
              <w:spacing w:after="0"/>
              <w:rPr>
                <w:b/>
                <w:i/>
                <w:sz w:val="8"/>
                <w:szCs w:val="8"/>
              </w:rPr>
            </w:pPr>
            <w:r>
              <w:rPr>
                <w:rFonts w:hint="eastAsia"/>
                <w:b/>
                <w:i/>
                <w:sz w:val="8"/>
                <w:szCs w:val="8"/>
              </w:rPr>
              <w:t xml:space="preserve"> </w:t>
            </w:r>
          </w:p>
        </w:tc>
        <w:tc>
          <w:tcPr>
            <w:tcW w:w="6946" w:type="dxa"/>
            <w:gridSpan w:val="9"/>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7292" w:rsidRDefault="0044705F">
            <w:pPr>
              <w:pStyle w:val="CRCoverPage"/>
              <w:spacing w:after="0"/>
              <w:ind w:left="460" w:hanging="360"/>
              <w:rPr>
                <w:lang w:val="en-US" w:eastAsia="zh-CN"/>
              </w:rPr>
            </w:pPr>
            <w:r>
              <w:rPr>
                <w:lang w:val="en-US" w:eastAsia="zh-CN"/>
              </w:rPr>
              <w:t>5.1</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DF72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7292" w:rsidRDefault="004470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7292" w:rsidRDefault="0044705F">
            <w:pPr>
              <w:pStyle w:val="CRCoverPage"/>
              <w:spacing w:after="0"/>
              <w:jc w:val="center"/>
              <w:rPr>
                <w:b/>
                <w:caps/>
              </w:rPr>
            </w:pPr>
            <w:r>
              <w:rPr>
                <w:b/>
                <w:caps/>
              </w:rPr>
              <w:t>N</w:t>
            </w:r>
          </w:p>
        </w:tc>
        <w:tc>
          <w:tcPr>
            <w:tcW w:w="2977" w:type="dxa"/>
            <w:gridSpan w:val="4"/>
          </w:tcPr>
          <w:p w:rsidR="00DF7292" w:rsidRDefault="00DF7292">
            <w:pPr>
              <w:pStyle w:val="CRCoverPage"/>
              <w:tabs>
                <w:tab w:val="right" w:pos="2893"/>
              </w:tabs>
              <w:spacing w:after="0"/>
            </w:pPr>
          </w:p>
        </w:tc>
        <w:tc>
          <w:tcPr>
            <w:tcW w:w="3401" w:type="dxa"/>
            <w:gridSpan w:val="3"/>
            <w:tcBorders>
              <w:right w:val="single" w:sz="4" w:space="0" w:color="auto"/>
            </w:tcBorders>
            <w:shd w:val="clear" w:color="FFFF00" w:fill="auto"/>
          </w:tcPr>
          <w:p w:rsidR="00DF7292" w:rsidRDefault="00DF7292">
            <w:pPr>
              <w:pStyle w:val="CRCoverPage"/>
              <w:spacing w:after="0"/>
              <w:ind w:left="99"/>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rPr>
              <w:t>X</w:t>
            </w:r>
          </w:p>
        </w:tc>
        <w:tc>
          <w:tcPr>
            <w:tcW w:w="2977" w:type="dxa"/>
            <w:gridSpan w:val="4"/>
          </w:tcPr>
          <w:p w:rsidR="00DF7292" w:rsidRDefault="004470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Test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O&amp;M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DF7292">
            <w:pPr>
              <w:pStyle w:val="CRCoverPage"/>
              <w:spacing w:after="0"/>
              <w:rPr>
                <w:b/>
                <w:i/>
              </w:rPr>
            </w:pPr>
          </w:p>
        </w:tc>
        <w:tc>
          <w:tcPr>
            <w:tcW w:w="6946" w:type="dxa"/>
            <w:gridSpan w:val="9"/>
            <w:tcBorders>
              <w:right w:val="single" w:sz="4" w:space="0" w:color="auto"/>
            </w:tcBorders>
          </w:tcPr>
          <w:p w:rsidR="00DF7292" w:rsidRDefault="00DF7292">
            <w:pPr>
              <w:pStyle w:val="CRCoverPage"/>
              <w:spacing w:after="0"/>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7292" w:rsidRDefault="00DF7292">
            <w:pPr>
              <w:pStyle w:val="CRCoverPage"/>
              <w:spacing w:after="0"/>
              <w:ind w:left="100"/>
              <w:rPr>
                <w:lang w:val="en-US"/>
              </w:rPr>
            </w:pPr>
          </w:p>
        </w:tc>
      </w:tr>
      <w:tr w:rsidR="00DF7292">
        <w:tc>
          <w:tcPr>
            <w:tcW w:w="2694" w:type="dxa"/>
            <w:gridSpan w:val="2"/>
            <w:tcBorders>
              <w:top w:val="single" w:sz="4" w:space="0" w:color="auto"/>
              <w:bottom w:val="single" w:sz="4" w:space="0" w:color="auto"/>
            </w:tcBorders>
          </w:tcPr>
          <w:p w:rsidR="00DF7292" w:rsidRDefault="00DF72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7292" w:rsidRDefault="00DF7292">
            <w:pPr>
              <w:pStyle w:val="CRCoverPage"/>
              <w:spacing w:after="0"/>
              <w:ind w:left="100"/>
              <w:rPr>
                <w:sz w:val="8"/>
                <w:szCs w:val="8"/>
              </w:rPr>
            </w:pPr>
          </w:p>
        </w:tc>
      </w:tr>
      <w:tr w:rsidR="00DF7292">
        <w:tc>
          <w:tcPr>
            <w:tcW w:w="2694" w:type="dxa"/>
            <w:gridSpan w:val="2"/>
            <w:tcBorders>
              <w:top w:val="single" w:sz="4" w:space="0" w:color="auto"/>
              <w:left w:val="single" w:sz="4" w:space="0" w:color="auto"/>
              <w:bottom w:val="single" w:sz="4" w:space="0" w:color="auto"/>
            </w:tcBorders>
          </w:tcPr>
          <w:p w:rsidR="00DF7292" w:rsidRDefault="004470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7292" w:rsidRDefault="0044705F">
            <w:pPr>
              <w:pStyle w:val="CRCoverPage"/>
              <w:spacing w:after="0"/>
              <w:ind w:left="100"/>
            </w:pPr>
            <w:r>
              <w:t>This is the first version for this CR.</w:t>
            </w:r>
          </w:p>
        </w:tc>
      </w:tr>
    </w:tbl>
    <w:p w:rsidR="00DF7292" w:rsidRDefault="00DF7292">
      <w:pPr>
        <w:pStyle w:val="CRCoverPage"/>
        <w:spacing w:after="0"/>
        <w:rPr>
          <w:sz w:val="8"/>
          <w:szCs w:val="8"/>
        </w:rPr>
      </w:pPr>
    </w:p>
    <w:p w:rsidR="00DF7292" w:rsidRDefault="00DF7292">
      <w:pPr>
        <w:sectPr w:rsidR="00DF7292">
          <w:headerReference w:type="even" r:id="rId12"/>
          <w:footnotePr>
            <w:numRestart w:val="eachSect"/>
          </w:footnotePr>
          <w:pgSz w:w="11907" w:h="16840"/>
          <w:pgMar w:top="1418" w:right="1134" w:bottom="1134" w:left="1134" w:header="680" w:footer="567" w:gutter="0"/>
          <w:cols w:space="720"/>
        </w:sectPr>
      </w:pPr>
    </w:p>
    <w:p w:rsidR="00DF7292" w:rsidRPr="00C149CF" w:rsidRDefault="00C149CF" w:rsidP="00C149CF">
      <w:pPr>
        <w:pStyle w:val="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62184869"/>
      <w:r w:rsidRPr="0048482F">
        <w:rPr>
          <w:color w:val="000000"/>
        </w:rPr>
        <w:lastRenderedPageBreak/>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rsidR="00DF7292" w:rsidRDefault="0044705F">
      <w:pPr>
        <w:spacing w:before="120" w:line="280" w:lineRule="atLeast"/>
        <w:jc w:val="center"/>
        <w:rPr>
          <w:b/>
          <w:iCs/>
          <w:color w:val="FF0000"/>
          <w:sz w:val="28"/>
        </w:rPr>
      </w:pPr>
      <w:r>
        <w:rPr>
          <w:b/>
          <w:iCs/>
          <w:color w:val="FF0000"/>
          <w:sz w:val="28"/>
        </w:rPr>
        <w:t>&lt;Unchanged parts are omitted&gt;</w:t>
      </w:r>
    </w:p>
    <w:p w:rsidR="00C7275F" w:rsidRDefault="00C7275F" w:rsidP="00C7275F">
      <w:pPr>
        <w:rPr>
          <w:lang w:eastAsia="zh-CN"/>
        </w:rPr>
      </w:pPr>
      <w:r>
        <w:rPr>
          <w:lang w:eastAsia="zh-CN"/>
        </w:rPr>
        <w:t>The maximum number of PDSCHs scheduled per slot per component carrier with C-RNTI/CS-RNTI and G-RNTI</w:t>
      </w:r>
      <w:ins w:id="11" w:author="ZTE" w:date="2024-05-08T16:51:00Z">
        <w:r w:rsidR="00B42173">
          <w:rPr>
            <w:lang w:eastAsia="zh-CN"/>
          </w:rPr>
          <w:t xml:space="preserve"> for </w:t>
        </w:r>
      </w:ins>
      <w:ins w:id="12" w:author="ZTE" w:date="2024-05-08T17:37:00Z">
        <w:r w:rsidR="001D40B8">
          <w:rPr>
            <w:lang w:eastAsia="zh-CN"/>
          </w:rPr>
          <w:t xml:space="preserve">broadcast or </w:t>
        </w:r>
      </w:ins>
      <w:ins w:id="13" w:author="ZTE" w:date="2024-05-08T17:08:00Z">
        <w:r w:rsidR="00102FBE" w:rsidRPr="00102FBE">
          <w:rPr>
            <w:lang w:eastAsia="zh-CN"/>
          </w:rPr>
          <w:t>multicast in RRC_</w:t>
        </w:r>
      </w:ins>
      <w:ins w:id="14" w:author="ZTE" w:date="2024-05-08T17:09:00Z">
        <w:r w:rsidR="00102FBE" w:rsidRPr="00102FBE">
          <w:rPr>
            <w:lang w:eastAsia="zh-CN"/>
          </w:rPr>
          <w:t>CONNECTED</w:t>
        </w:r>
      </w:ins>
      <w:ins w:id="15" w:author="ZTE" w:date="2024-05-08T17:08:00Z">
        <w:r w:rsidR="00102FBE" w:rsidRPr="00102FBE">
          <w:rPr>
            <w:lang w:eastAsia="zh-CN"/>
          </w:rPr>
          <w:t xml:space="preserve"> state</w:t>
        </w:r>
      </w:ins>
      <w:r>
        <w:rPr>
          <w:lang w:eastAsia="zh-CN"/>
        </w:rPr>
        <w:t>/G-CS-RNTI/MCCH-RNTI</w:t>
      </w:r>
      <w:del w:id="16" w:author="ZTE" w:date="2024-05-08T16:51:00Z">
        <w:r w:rsidDel="00B42173">
          <w:rPr>
            <w:color w:val="000000"/>
            <w:kern w:val="2"/>
            <w:lang w:eastAsia="zh-CN"/>
          </w:rPr>
          <w:delText>/multicast-MCCH-RNTI</w:delText>
        </w:r>
      </w:del>
      <w:r>
        <w:rPr>
          <w:lang w:eastAsia="zh-CN"/>
        </w:rPr>
        <w:t xml:space="preserve"> that the UE shall be able to de</w:t>
      </w:r>
      <w:r w:rsidRPr="00763FF7">
        <w:rPr>
          <w:lang w:eastAsia="zh-CN"/>
        </w:rPr>
        <w:t xml:space="preserve">code is the same as the indicated UE capability for the number of unicast PDSCHs per slot per component carrier. If the UE is capable of receiving </w:t>
      </w:r>
      <w:proofErr w:type="spellStart"/>
      <w:r w:rsidRPr="00763FF7">
        <w:rPr>
          <w:lang w:eastAsia="zh-CN"/>
        </w:rPr>
        <w:t>FDMed</w:t>
      </w:r>
      <w:proofErr w:type="spellEnd"/>
      <w:r w:rsidRPr="00763FF7">
        <w:rPr>
          <w:lang w:eastAsia="zh-CN"/>
        </w:rPr>
        <w:t xml:space="preserve">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G-CS-RNTI that partially or fully overlap in time in non-overlapping PRBs</w:t>
      </w:r>
      <w:r>
        <w:rPr>
          <w:lang w:eastAsia="zh-CN"/>
        </w:rPr>
        <w:t xml:space="preserve">. </w:t>
      </w:r>
      <w:r w:rsidRPr="00A26267">
        <w:rPr>
          <w:lang w:eastAsia="zh-CN"/>
        </w:rPr>
        <w:t xml:space="preserve">If the UE is capable of receiving </w:t>
      </w:r>
      <w:proofErr w:type="spellStart"/>
      <w:r w:rsidRPr="00A26267">
        <w:rPr>
          <w:lang w:eastAsia="zh-CN"/>
        </w:rPr>
        <w:t>FDMed</w:t>
      </w:r>
      <w:proofErr w:type="spellEnd"/>
      <w:r w:rsidRPr="00A26267">
        <w:rPr>
          <w:lang w:eastAsia="zh-CN"/>
        </w:rPr>
        <w:t xml:space="preserve">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r>
        <w:rPr>
          <w:i/>
          <w:iCs/>
        </w:rPr>
        <w:t>supportOfRedCap-r18</w:t>
      </w:r>
      <w:r>
        <w:t xml:space="preserve"> </w:t>
      </w:r>
      <w:r>
        <w:rPr>
          <w:lang w:eastAsia="sv-SE"/>
        </w:rPr>
        <w:t>but not indicating FG 48-2</w:t>
      </w:r>
      <w:r>
        <w:rPr>
          <w:sz w:val="24"/>
          <w:szCs w:val="24"/>
          <w:lang w:val="en-US"/>
        </w:rPr>
        <w:t xml:space="preserve">, </w:t>
      </w:r>
      <w:r>
        <w:rPr>
          <w:lang w:eastAsia="zh-CN"/>
        </w:rPr>
        <w:t xml:space="preserve">if the UE is capable of receiving </w:t>
      </w:r>
      <w:proofErr w:type="spellStart"/>
      <w:r>
        <w:rPr>
          <w:lang w:eastAsia="zh-CN"/>
        </w:rPr>
        <w:t>FDMed</w:t>
      </w:r>
      <w:proofErr w:type="spellEnd"/>
      <w:r>
        <w:rPr>
          <w:lang w:eastAsia="zh-CN"/>
        </w:rPr>
        <w:t xml:space="preserve">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rsidR="00C7275F" w:rsidRDefault="00C7275F" w:rsidP="00C7275F">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w:t>
      </w:r>
      <w:r>
        <w:rPr>
          <w:lang w:eastAsia="zh-CN"/>
        </w:rPr>
        <w:t xml:space="preserve"> = 0 or no more than 12 PRBs when configured with SCS </w:t>
      </w:r>
      <w:r>
        <w:rPr>
          <w:rFonts w:ascii="Symbol" w:hAnsi="Symbol"/>
          <w:lang w:eastAsia="zh-CN"/>
        </w:rPr>
        <w:t></w:t>
      </w:r>
      <w:r>
        <w:rPr>
          <w:lang w:eastAsia="zh-CN"/>
        </w:rPr>
        <w:t xml:space="preserve"> = 1,</w:t>
      </w:r>
    </w:p>
    <w:p w:rsidR="00C7275F" w:rsidRDefault="00C7275F" w:rsidP="00C7275F">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rsidR="00C7275F" w:rsidRDefault="00C7275F" w:rsidP="00C7275F">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rsidR="00DF7292" w:rsidRDefault="0044705F">
      <w:pPr>
        <w:spacing w:before="120" w:line="280" w:lineRule="atLeast"/>
        <w:jc w:val="center"/>
        <w:rPr>
          <w:b/>
          <w:iCs/>
          <w:color w:val="FF0000"/>
          <w:sz w:val="28"/>
          <w:lang w:val="en-US" w:eastAsia="zh-CN"/>
        </w:rPr>
      </w:pPr>
      <w:r>
        <w:rPr>
          <w:b/>
          <w:iCs/>
          <w:color w:val="FF0000"/>
          <w:sz w:val="28"/>
        </w:rPr>
        <w:t>&lt;Unchanged parts are omitted&gt;</w:t>
      </w:r>
    </w:p>
    <w:sectPr w:rsidR="00DF729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450" w:rsidRDefault="00A34450">
      <w:pPr>
        <w:spacing w:after="0"/>
      </w:pPr>
      <w:r>
        <w:separator/>
      </w:r>
    </w:p>
  </w:endnote>
  <w:endnote w:type="continuationSeparator" w:id="0">
    <w:p w:rsidR="00A34450" w:rsidRDefault="00A344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450" w:rsidRDefault="00A34450">
      <w:pPr>
        <w:spacing w:after="0"/>
      </w:pPr>
      <w:r>
        <w:separator/>
      </w:r>
    </w:p>
  </w:footnote>
  <w:footnote w:type="continuationSeparator" w:id="0">
    <w:p w:rsidR="00A34450" w:rsidRDefault="00A344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292" w:rsidRDefault="004470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292" w:rsidRDefault="00DF7292">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292" w:rsidRDefault="0044705F">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292" w:rsidRDefault="00DF7292">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5F8C"/>
    <w:rsid w:val="000471A5"/>
    <w:rsid w:val="00053904"/>
    <w:rsid w:val="00056BF7"/>
    <w:rsid w:val="000616E4"/>
    <w:rsid w:val="00064323"/>
    <w:rsid w:val="0006633D"/>
    <w:rsid w:val="00066B1D"/>
    <w:rsid w:val="000672FF"/>
    <w:rsid w:val="0007372B"/>
    <w:rsid w:val="000747B7"/>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0CDF"/>
    <w:rsid w:val="000D1114"/>
    <w:rsid w:val="000D44B3"/>
    <w:rsid w:val="000D4B4B"/>
    <w:rsid w:val="000D56C1"/>
    <w:rsid w:val="000D7108"/>
    <w:rsid w:val="000D7293"/>
    <w:rsid w:val="000D7C94"/>
    <w:rsid w:val="000E0602"/>
    <w:rsid w:val="000E12A7"/>
    <w:rsid w:val="000E1BFE"/>
    <w:rsid w:val="000E1D38"/>
    <w:rsid w:val="000F0BCC"/>
    <w:rsid w:val="000F261E"/>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74CE"/>
    <w:rsid w:val="001A773E"/>
    <w:rsid w:val="001A7B60"/>
    <w:rsid w:val="001B19E5"/>
    <w:rsid w:val="001B1EC8"/>
    <w:rsid w:val="001B284B"/>
    <w:rsid w:val="001B3940"/>
    <w:rsid w:val="001B4118"/>
    <w:rsid w:val="001B52F0"/>
    <w:rsid w:val="001B7A65"/>
    <w:rsid w:val="001B7EEE"/>
    <w:rsid w:val="001C101B"/>
    <w:rsid w:val="001C4EF0"/>
    <w:rsid w:val="001C5A76"/>
    <w:rsid w:val="001C69E9"/>
    <w:rsid w:val="001C78DF"/>
    <w:rsid w:val="001D1039"/>
    <w:rsid w:val="001D1C28"/>
    <w:rsid w:val="001D1E2E"/>
    <w:rsid w:val="001D40B8"/>
    <w:rsid w:val="001D5463"/>
    <w:rsid w:val="001D7A33"/>
    <w:rsid w:val="001E2858"/>
    <w:rsid w:val="001E41F3"/>
    <w:rsid w:val="001E79CC"/>
    <w:rsid w:val="001F1908"/>
    <w:rsid w:val="001F5A87"/>
    <w:rsid w:val="00200212"/>
    <w:rsid w:val="00213064"/>
    <w:rsid w:val="002138BD"/>
    <w:rsid w:val="00221F3B"/>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7003"/>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4705F"/>
    <w:rsid w:val="00453A55"/>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5F92"/>
    <w:rsid w:val="004B75B7"/>
    <w:rsid w:val="004D4E75"/>
    <w:rsid w:val="004D7236"/>
    <w:rsid w:val="004E2A2C"/>
    <w:rsid w:val="004E6EF2"/>
    <w:rsid w:val="004F0578"/>
    <w:rsid w:val="004F1D41"/>
    <w:rsid w:val="004F4D9B"/>
    <w:rsid w:val="005046D8"/>
    <w:rsid w:val="0051580D"/>
    <w:rsid w:val="00515B9F"/>
    <w:rsid w:val="005169FD"/>
    <w:rsid w:val="0052348B"/>
    <w:rsid w:val="00524B16"/>
    <w:rsid w:val="00525B4D"/>
    <w:rsid w:val="005261C4"/>
    <w:rsid w:val="00533938"/>
    <w:rsid w:val="00534191"/>
    <w:rsid w:val="0053693E"/>
    <w:rsid w:val="00537D96"/>
    <w:rsid w:val="005400BE"/>
    <w:rsid w:val="00540CE5"/>
    <w:rsid w:val="005413F4"/>
    <w:rsid w:val="005425CA"/>
    <w:rsid w:val="005449C8"/>
    <w:rsid w:val="00547111"/>
    <w:rsid w:val="00550A6F"/>
    <w:rsid w:val="0055150E"/>
    <w:rsid w:val="00554B44"/>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C34F4"/>
    <w:rsid w:val="005C3949"/>
    <w:rsid w:val="005C4B66"/>
    <w:rsid w:val="005C55AE"/>
    <w:rsid w:val="005C7ECE"/>
    <w:rsid w:val="005D127B"/>
    <w:rsid w:val="005D33EA"/>
    <w:rsid w:val="005D35B4"/>
    <w:rsid w:val="005D4274"/>
    <w:rsid w:val="005D7931"/>
    <w:rsid w:val="005E2C44"/>
    <w:rsid w:val="005E6BE1"/>
    <w:rsid w:val="005F0853"/>
    <w:rsid w:val="005F2B4A"/>
    <w:rsid w:val="005F6838"/>
    <w:rsid w:val="00600D75"/>
    <w:rsid w:val="00600DFB"/>
    <w:rsid w:val="00603D09"/>
    <w:rsid w:val="00604C4B"/>
    <w:rsid w:val="0060571B"/>
    <w:rsid w:val="006076FE"/>
    <w:rsid w:val="00610401"/>
    <w:rsid w:val="00612302"/>
    <w:rsid w:val="0061278E"/>
    <w:rsid w:val="00614EA1"/>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5D6B"/>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439A"/>
    <w:rsid w:val="00B15F6D"/>
    <w:rsid w:val="00B173B4"/>
    <w:rsid w:val="00B258BB"/>
    <w:rsid w:val="00B32796"/>
    <w:rsid w:val="00B332AE"/>
    <w:rsid w:val="00B41DAA"/>
    <w:rsid w:val="00B42173"/>
    <w:rsid w:val="00B46EFA"/>
    <w:rsid w:val="00B51259"/>
    <w:rsid w:val="00B5230C"/>
    <w:rsid w:val="00B523B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60974"/>
    <w:rsid w:val="00C66BA2"/>
    <w:rsid w:val="00C674C1"/>
    <w:rsid w:val="00C7275F"/>
    <w:rsid w:val="00C76F6D"/>
    <w:rsid w:val="00C80F2B"/>
    <w:rsid w:val="00C82429"/>
    <w:rsid w:val="00C83AA2"/>
    <w:rsid w:val="00C87016"/>
    <w:rsid w:val="00C87B92"/>
    <w:rsid w:val="00C90A9E"/>
    <w:rsid w:val="00C94E77"/>
    <w:rsid w:val="00C95985"/>
    <w:rsid w:val="00C977AD"/>
    <w:rsid w:val="00CA64EC"/>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7082D"/>
    <w:rsid w:val="00D70E2F"/>
    <w:rsid w:val="00D72F93"/>
    <w:rsid w:val="00D734F9"/>
    <w:rsid w:val="00D76AA2"/>
    <w:rsid w:val="00D76D97"/>
    <w:rsid w:val="00D7779F"/>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41DB"/>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0150A"/>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D2EA0-ABFE-49CC-B432-8E345DF5C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652</Words>
  <Characters>3718</Characters>
  <Application>Microsoft Office Word</Application>
  <DocSecurity>0</DocSecurity>
  <Lines>30</Lines>
  <Paragraphs>8</Paragraphs>
  <ScaleCrop>false</ScaleCrop>
  <Company>3GPP Support Team</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169</cp:revision>
  <cp:lastPrinted>2411-12-31T15:59:00Z</cp:lastPrinted>
  <dcterms:created xsi:type="dcterms:W3CDTF">2023-01-12T04:37:00Z</dcterms:created>
  <dcterms:modified xsi:type="dcterms:W3CDTF">2024-05-10T08:10:00Z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